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221AE">
        <w:rPr>
          <w:b/>
          <w:i/>
          <w:noProof/>
          <w:sz w:val="28"/>
        </w:rPr>
        <w:t>2440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E13E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E13E3D">
              <w:rPr>
                <w:b/>
                <w:noProof/>
                <w:sz w:val="28"/>
              </w:rPr>
              <w:t>6</w:t>
            </w:r>
            <w:r w:rsidRPr="004A220A">
              <w:rPr>
                <w:b/>
                <w:noProof/>
                <w:sz w:val="28"/>
              </w:rPr>
              <w:t>.5</w:t>
            </w:r>
            <w:r w:rsidR="00E13E3D">
              <w:rPr>
                <w:b/>
                <w:noProof/>
                <w:sz w:val="28"/>
              </w:rPr>
              <w:t>23-1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221AE" w:rsidP="00E13E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5018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E13E3D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221AE" w:rsidP="00E13E3D">
            <w:pPr>
              <w:pStyle w:val="CRCoverPage"/>
              <w:spacing w:after="0"/>
              <w:ind w:left="100"/>
              <w:rPr>
                <w:noProof/>
              </w:rPr>
            </w:pPr>
            <w:r w:rsidRPr="008221AE">
              <w:t>Correction to LTE TC 6.1.1.6a-User PLMN selection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DE579A">
              <w:rPr>
                <w:noProof/>
              </w:rPr>
              <w:t>, MCC TF160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822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8221A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8221AE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8221A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8221AE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3E3D" w:rsidRPr="004A220A" w:rsidRDefault="003D4A19" w:rsidP="001247F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DE579A">
              <w:t xml:space="preserve">Cell </w:t>
            </w:r>
            <w:r w:rsidR="00E13E3D">
              <w:t>4</w:t>
            </w:r>
            <w:r w:rsidR="001247F0">
              <w:t xml:space="preserve"> in TC 6.1.1.6</w:t>
            </w:r>
            <w:r w:rsidR="00DE579A">
              <w:t xml:space="preserve">a </w:t>
            </w:r>
            <w:r w:rsidR="00DE579A">
              <w:rPr>
                <w:rFonts w:hint="eastAsia"/>
                <w:lang w:eastAsia="zh-CN"/>
              </w:rPr>
              <w:t>a</w:t>
            </w:r>
            <w:r w:rsidR="001247F0">
              <w:rPr>
                <w:lang w:eastAsia="zh-CN"/>
              </w:rPr>
              <w:t>re replaced with Cell 11 (Corresponding CR</w:t>
            </w:r>
            <w:r w:rsidR="001247F0" w:rsidRPr="001247F0">
              <w:rPr>
                <w:lang w:eastAsia="zh-CN"/>
              </w:rPr>
              <w:t xml:space="preserve"> R5-211342</w:t>
            </w:r>
            <w:r w:rsidR="00DE579A">
              <w:rPr>
                <w:lang w:eastAsia="zh-CN"/>
              </w:rPr>
              <w:t>). However, "</w:t>
            </w:r>
            <w:r w:rsidR="00DE579A">
              <w:t xml:space="preserve">Cell </w:t>
            </w:r>
            <w:r w:rsidR="00E13E3D">
              <w:t>4</w:t>
            </w:r>
            <w:r w:rsidR="00DE579A">
              <w:rPr>
                <w:lang w:eastAsia="zh-CN"/>
              </w:rPr>
              <w:t>" in test procedure step 2</w:t>
            </w:r>
            <w:r w:rsidR="00E13E3D">
              <w:rPr>
                <w:lang w:eastAsia="zh-CN"/>
              </w:rPr>
              <w:t>6</w:t>
            </w:r>
            <w:r w:rsidR="00DE579A">
              <w:rPr>
                <w:lang w:eastAsia="zh-CN"/>
              </w:rPr>
              <w:t>-</w:t>
            </w:r>
            <w:r w:rsidR="00E13E3D">
              <w:rPr>
                <w:lang w:eastAsia="zh-CN"/>
              </w:rPr>
              <w:t>30</w:t>
            </w:r>
            <w:r w:rsidR="00DE579A">
              <w:rPr>
                <w:lang w:eastAsia="zh-CN"/>
              </w:rPr>
              <w:t xml:space="preserve"> is still left.</w:t>
            </w:r>
            <w:r w:rsidR="00E13E3D">
              <w:rPr>
                <w:rFonts w:hint="eastAsia"/>
                <w:lang w:eastAsia="zh-CN"/>
              </w:rPr>
              <w:t xml:space="preserve"> </w:t>
            </w:r>
            <w:r w:rsidR="00E13E3D">
              <w:rPr>
                <w:lang w:eastAsia="zh-CN"/>
              </w:rPr>
              <w:t xml:space="preserve">Furthermore, </w:t>
            </w:r>
            <w:r w:rsidR="00E13E3D" w:rsidRPr="00E13E3D">
              <w:rPr>
                <w:lang w:eastAsia="zh-CN"/>
              </w:rPr>
              <w:t>“</w:t>
            </w:r>
            <w:r w:rsidR="00E13E3D">
              <w:rPr>
                <w:lang w:eastAsia="zh-CN"/>
              </w:rPr>
              <w:t>PLMN3” in Table 6.1.1.6a.3.1-</w:t>
            </w:r>
            <w:r w:rsidR="00E13E3D" w:rsidRPr="00E13E3D">
              <w:rPr>
                <w:lang w:eastAsia="zh-CN"/>
              </w:rPr>
              <w:t>2</w:t>
            </w:r>
            <w:r w:rsidR="00E13E3D">
              <w:rPr>
                <w:lang w:eastAsia="zh-CN"/>
              </w:rPr>
              <w:t xml:space="preserve"> shall be replaced by "PLMN4".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DE579A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DE579A">
              <w:rPr>
                <w:lang w:eastAsia="zh-CN"/>
              </w:rPr>
              <w:t>"</w:t>
            </w:r>
            <w:r w:rsidR="00DE579A">
              <w:t xml:space="preserve">Cell </w:t>
            </w:r>
            <w:r w:rsidR="00E13E3D">
              <w:t>4</w:t>
            </w:r>
            <w:r w:rsidR="00DE579A">
              <w:rPr>
                <w:lang w:eastAsia="zh-CN"/>
              </w:rPr>
              <w:t>" in test procedure step 2</w:t>
            </w:r>
            <w:r w:rsidR="00E13E3D">
              <w:rPr>
                <w:lang w:eastAsia="zh-CN"/>
              </w:rPr>
              <w:t>6</w:t>
            </w:r>
            <w:r w:rsidR="00DE579A">
              <w:rPr>
                <w:lang w:eastAsia="zh-CN"/>
              </w:rPr>
              <w:t>-</w:t>
            </w:r>
            <w:r w:rsidR="00E13E3D">
              <w:rPr>
                <w:lang w:eastAsia="zh-CN"/>
              </w:rPr>
              <w:t>30</w:t>
            </w:r>
            <w:r w:rsidR="00DE579A">
              <w:rPr>
                <w:lang w:eastAsia="zh-CN"/>
              </w:rPr>
              <w:t xml:space="preserve"> is replaced with "Cell 11".</w:t>
            </w:r>
          </w:p>
          <w:p w:rsidR="00DE579A" w:rsidRDefault="00E13E3D" w:rsidP="00E13E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 w:rsidRPr="00E13E3D">
              <w:rPr>
                <w:lang w:eastAsia="zh-CN"/>
              </w:rPr>
              <w:t xml:space="preserve"> “</w:t>
            </w:r>
            <w:r>
              <w:rPr>
                <w:lang w:eastAsia="zh-CN"/>
              </w:rPr>
              <w:t>PLMN3” in Table 6.1.1.6a.3.1-</w:t>
            </w:r>
            <w:r w:rsidRPr="00E13E3D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is replaced by "PLMN4".</w:t>
            </w:r>
          </w:p>
          <w:p w:rsidR="00E13E3D" w:rsidRPr="004A220A" w:rsidRDefault="00E13E3D" w:rsidP="00E13E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Editorial changes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82AB2" w:rsidP="00DE5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="00DE579A">
              <w:rPr>
                <w:noProof/>
                <w:lang w:eastAsia="zh-CN"/>
              </w:rPr>
              <w:t xml:space="preserve"> UE may fail the TC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13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6.1.1.6</w:t>
            </w:r>
            <w:r w:rsidR="00DE579A">
              <w:rPr>
                <w:noProof/>
                <w:lang w:eastAsia="zh-CN"/>
              </w:rPr>
              <w:t>a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E5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DE579A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13E3D" w:rsidRPr="0031394F" w:rsidRDefault="00E13E3D" w:rsidP="00E13E3D">
      <w:pPr>
        <w:pStyle w:val="4"/>
      </w:pPr>
      <w:r w:rsidRPr="0031394F">
        <w:t>6.1.1.6a</w:t>
      </w:r>
      <w:r w:rsidRPr="0031394F">
        <w:tab/>
        <w:t>PLMN selection of RPLMN, HPLMN/EHPLMN, UPLMN and OPLMN / Automatic mode / User reselection / Single Frequency operation</w:t>
      </w:r>
    </w:p>
    <w:p w:rsidR="00E13E3D" w:rsidRPr="0031394F" w:rsidRDefault="00E13E3D" w:rsidP="00E13E3D">
      <w:pPr>
        <w:pStyle w:val="H6"/>
      </w:pPr>
      <w:r w:rsidRPr="0031394F">
        <w:t>6.1.1.6a.1</w:t>
      </w:r>
      <w:r w:rsidRPr="0031394F">
        <w:tab/>
        <w:t>Test Purpose (TP)</w:t>
      </w:r>
    </w:p>
    <w:p w:rsidR="00E13E3D" w:rsidRPr="0031394F" w:rsidRDefault="00E13E3D" w:rsidP="00E13E3D">
      <w:r w:rsidRPr="0031394F">
        <w:t>Same Test Purpose as in clause 6.1.1.6.1</w:t>
      </w:r>
    </w:p>
    <w:p w:rsidR="00E13E3D" w:rsidRPr="0031394F" w:rsidRDefault="00E13E3D" w:rsidP="00E13E3D">
      <w:pPr>
        <w:pStyle w:val="H6"/>
      </w:pPr>
      <w:r w:rsidRPr="0031394F">
        <w:t>6.1.1.6a.2</w:t>
      </w:r>
      <w:r w:rsidRPr="0031394F">
        <w:tab/>
        <w:t>Conformance requirements</w:t>
      </w:r>
    </w:p>
    <w:p w:rsidR="00E13E3D" w:rsidRPr="0031394F" w:rsidRDefault="00E13E3D" w:rsidP="00E13E3D">
      <w:r w:rsidRPr="0031394F">
        <w:t>Same Conformance requirements as in clause 6.1.1.6.2</w:t>
      </w:r>
    </w:p>
    <w:p w:rsidR="00E13E3D" w:rsidRPr="0031394F" w:rsidRDefault="00E13E3D" w:rsidP="00E13E3D">
      <w:pPr>
        <w:pStyle w:val="H6"/>
      </w:pPr>
      <w:r w:rsidRPr="0031394F">
        <w:t>6.1.1.6a.3</w:t>
      </w:r>
      <w:r w:rsidRPr="0031394F">
        <w:tab/>
        <w:t>Test description</w:t>
      </w:r>
    </w:p>
    <w:p w:rsidR="00E13E3D" w:rsidRPr="0031394F" w:rsidRDefault="00E13E3D" w:rsidP="00E13E3D">
      <w:pPr>
        <w:pStyle w:val="H6"/>
      </w:pPr>
      <w:r w:rsidRPr="0031394F">
        <w:t>6.1.1.6a.3.1</w:t>
      </w:r>
      <w:r w:rsidRPr="0031394F">
        <w:tab/>
        <w:t>Pre-test conditions</w:t>
      </w:r>
    </w:p>
    <w:p w:rsidR="00E13E3D" w:rsidRPr="0031394F" w:rsidRDefault="00E13E3D" w:rsidP="00E13E3D">
      <w:pPr>
        <w:pStyle w:val="H6"/>
      </w:pPr>
      <w:r w:rsidRPr="0031394F">
        <w:t>System Simulator:</w:t>
      </w:r>
    </w:p>
    <w:p w:rsidR="00E13E3D" w:rsidRPr="0031394F" w:rsidRDefault="00E13E3D" w:rsidP="00E13E3D">
      <w:pPr>
        <w:pStyle w:val="B1"/>
      </w:pPr>
      <w:r w:rsidRPr="0031394F">
        <w:t>-</w:t>
      </w:r>
      <w:r w:rsidRPr="0031394F">
        <w:tab/>
      </w:r>
      <w:r w:rsidRPr="0031394F">
        <w:rPr>
          <w:lang w:eastAsia="zh-CN"/>
        </w:rPr>
        <w:t>Four</w:t>
      </w:r>
      <w:r w:rsidRPr="0031394F">
        <w:t xml:space="preserve"> intra-frequency multi-PLMN cells as specified in TS 36.508 clause 4.4.1.2 are configured broadcasting default NAS parameters as indicated in TS 36.508 Table 4.4.2-2.</w:t>
      </w:r>
    </w:p>
    <w:p w:rsidR="00E13E3D" w:rsidRPr="0031394F" w:rsidRDefault="00E13E3D" w:rsidP="00E13E3D">
      <w:pPr>
        <w:pStyle w:val="B1"/>
      </w:pPr>
      <w:r w:rsidRPr="0031394F">
        <w:t>System information combination 1 as defined in TS 36.508 [18] clause 4.4.3.1 is used in E-UTRA cells.</w:t>
      </w:r>
    </w:p>
    <w:p w:rsidR="00E13E3D" w:rsidRPr="0031394F" w:rsidRDefault="00E13E3D" w:rsidP="00E13E3D">
      <w:pPr>
        <w:pStyle w:val="B1"/>
      </w:pPr>
      <w:r w:rsidRPr="0031394F">
        <w:t>-</w:t>
      </w:r>
      <w:r w:rsidRPr="0031394F">
        <w:tab/>
        <w:t>The PLMNs are identified in the test by the identifiers in Table 6.1.1.6a.3.1-1.</w:t>
      </w:r>
    </w:p>
    <w:p w:rsidR="00E13E3D" w:rsidRPr="0031394F" w:rsidRDefault="00E13E3D" w:rsidP="00E13E3D">
      <w:pPr>
        <w:pStyle w:val="TH"/>
      </w:pPr>
      <w:r w:rsidRPr="0031394F">
        <w:t>Table 6.1.1.6a.3.1-1: PLMN identifiers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118"/>
      </w:tblGrid>
      <w:tr w:rsidR="00E13E3D" w:rsidRPr="0031394F" w:rsidTr="0055398E">
        <w:tc>
          <w:tcPr>
            <w:tcW w:w="3402" w:type="dxa"/>
          </w:tcPr>
          <w:p w:rsidR="00E13E3D" w:rsidRPr="0031394F" w:rsidRDefault="00E13E3D" w:rsidP="0055398E">
            <w:pPr>
              <w:pStyle w:val="TAH"/>
            </w:pPr>
            <w:r w:rsidRPr="0031394F">
              <w:t>Cell</w:t>
            </w:r>
          </w:p>
        </w:tc>
        <w:tc>
          <w:tcPr>
            <w:tcW w:w="3118" w:type="dxa"/>
          </w:tcPr>
          <w:p w:rsidR="00E13E3D" w:rsidRPr="0031394F" w:rsidRDefault="00E13E3D" w:rsidP="0055398E">
            <w:pPr>
              <w:pStyle w:val="TAH"/>
            </w:pPr>
            <w:r w:rsidRPr="0031394F">
              <w:t>PLMN name</w:t>
            </w:r>
          </w:p>
        </w:tc>
      </w:tr>
      <w:tr w:rsidR="00E13E3D" w:rsidRPr="0031394F" w:rsidTr="0055398E">
        <w:tc>
          <w:tcPr>
            <w:tcW w:w="3402" w:type="dxa"/>
          </w:tcPr>
          <w:p w:rsidR="00E13E3D" w:rsidRPr="0031394F" w:rsidRDefault="00E13E3D" w:rsidP="0055398E">
            <w:pPr>
              <w:pStyle w:val="TAC"/>
            </w:pPr>
            <w:r w:rsidRPr="0031394F">
              <w:t>1</w:t>
            </w:r>
          </w:p>
        </w:tc>
        <w:tc>
          <w:tcPr>
            <w:tcW w:w="3118" w:type="dxa"/>
          </w:tcPr>
          <w:p w:rsidR="00E13E3D" w:rsidRPr="0031394F" w:rsidRDefault="00E13E3D" w:rsidP="0055398E">
            <w:pPr>
              <w:pStyle w:val="TAC"/>
            </w:pPr>
            <w:r w:rsidRPr="0031394F">
              <w:t>PLMN1</w:t>
            </w:r>
          </w:p>
        </w:tc>
      </w:tr>
      <w:tr w:rsidR="00E13E3D" w:rsidRPr="0031394F" w:rsidTr="0055398E">
        <w:tc>
          <w:tcPr>
            <w:tcW w:w="3402" w:type="dxa"/>
          </w:tcPr>
          <w:p w:rsidR="00E13E3D" w:rsidRPr="0031394F" w:rsidRDefault="00E13E3D" w:rsidP="0055398E">
            <w:pPr>
              <w:pStyle w:val="TAC"/>
            </w:pPr>
            <w:r w:rsidRPr="0031394F">
              <w:t>2</w:t>
            </w:r>
          </w:p>
        </w:tc>
        <w:tc>
          <w:tcPr>
            <w:tcW w:w="3118" w:type="dxa"/>
          </w:tcPr>
          <w:p w:rsidR="00E13E3D" w:rsidRPr="0031394F" w:rsidRDefault="00E13E3D" w:rsidP="0055398E">
            <w:pPr>
              <w:pStyle w:val="TAC"/>
            </w:pPr>
            <w:r w:rsidRPr="0031394F">
              <w:t>PLMN2</w:t>
            </w:r>
          </w:p>
        </w:tc>
      </w:tr>
      <w:tr w:rsidR="00E13E3D" w:rsidRPr="0031394F" w:rsidTr="0055398E">
        <w:tc>
          <w:tcPr>
            <w:tcW w:w="3402" w:type="dxa"/>
          </w:tcPr>
          <w:p w:rsidR="00E13E3D" w:rsidRPr="0031394F" w:rsidRDefault="00E13E3D" w:rsidP="0055398E">
            <w:pPr>
              <w:pStyle w:val="TAC"/>
            </w:pPr>
            <w:r w:rsidRPr="0031394F">
              <w:t>4</w:t>
            </w:r>
          </w:p>
        </w:tc>
        <w:tc>
          <w:tcPr>
            <w:tcW w:w="3118" w:type="dxa"/>
          </w:tcPr>
          <w:p w:rsidR="00E13E3D" w:rsidRPr="0031394F" w:rsidRDefault="00E13E3D" w:rsidP="0055398E">
            <w:pPr>
              <w:pStyle w:val="TAC"/>
            </w:pPr>
            <w:r w:rsidRPr="0031394F">
              <w:t>PLMN3</w:t>
            </w:r>
          </w:p>
        </w:tc>
      </w:tr>
      <w:tr w:rsidR="00E13E3D" w:rsidRPr="0031394F" w:rsidTr="0055398E">
        <w:tc>
          <w:tcPr>
            <w:tcW w:w="3402" w:type="dxa"/>
          </w:tcPr>
          <w:p w:rsidR="00E13E3D" w:rsidRPr="0031394F" w:rsidRDefault="00E13E3D" w:rsidP="0055398E">
            <w:pPr>
              <w:pStyle w:val="TAC"/>
            </w:pPr>
            <w:r w:rsidRPr="0031394F">
              <w:t>11</w:t>
            </w:r>
          </w:p>
        </w:tc>
        <w:tc>
          <w:tcPr>
            <w:tcW w:w="3118" w:type="dxa"/>
          </w:tcPr>
          <w:p w:rsidR="00E13E3D" w:rsidRPr="0031394F" w:rsidRDefault="00E13E3D" w:rsidP="0055398E">
            <w:pPr>
              <w:pStyle w:val="TAC"/>
            </w:pPr>
            <w:r w:rsidRPr="0031394F">
              <w:t>PLMN4</w:t>
            </w:r>
          </w:p>
        </w:tc>
      </w:tr>
    </w:tbl>
    <w:p w:rsidR="00E13E3D" w:rsidRPr="0031394F" w:rsidRDefault="00E13E3D" w:rsidP="00E13E3D"/>
    <w:p w:rsidR="00E13E3D" w:rsidRPr="0031394F" w:rsidRDefault="00E13E3D" w:rsidP="00E13E3D">
      <w:pPr>
        <w:pStyle w:val="H6"/>
      </w:pPr>
      <w:r w:rsidRPr="0031394F">
        <w:t>UE:</w:t>
      </w:r>
    </w:p>
    <w:p w:rsidR="00E13E3D" w:rsidRPr="0031394F" w:rsidRDefault="00E13E3D" w:rsidP="00E13E3D">
      <w:pPr>
        <w:pStyle w:val="B1"/>
      </w:pPr>
      <w:r w:rsidRPr="0031394F">
        <w:t>-</w:t>
      </w:r>
      <w:r w:rsidRPr="0031394F">
        <w:tab/>
        <w:t>The UE is in Automatic PLMN selection mode.</w:t>
      </w:r>
    </w:p>
    <w:p w:rsidR="00E13E3D" w:rsidRPr="0031394F" w:rsidRDefault="00E13E3D" w:rsidP="00E13E3D">
      <w:pPr>
        <w:pStyle w:val="B1"/>
      </w:pPr>
      <w:r w:rsidRPr="0031394F">
        <w:t>-</w:t>
      </w:r>
      <w:r w:rsidRPr="0031394F">
        <w:tab/>
        <w:t>The UE is equipped with a USIM containing default values (as per TS 36.508) except for those listed in Table 6.1.1.6a.3.1-2.</w:t>
      </w:r>
    </w:p>
    <w:p w:rsidR="00E13E3D" w:rsidRPr="0031394F" w:rsidRDefault="00E13E3D" w:rsidP="00E13E3D">
      <w:pPr>
        <w:pStyle w:val="TH"/>
      </w:pPr>
      <w:r w:rsidRPr="0031394F">
        <w:t>Table 6.1.1.6a.3.1</w:t>
      </w:r>
      <w:ins w:id="2" w:author="Huawei" w:date="2021-04-23T10:23:00Z">
        <w:r>
          <w:t>-</w:t>
        </w:r>
      </w:ins>
      <w:del w:id="3" w:author="Huawei" w:date="2021-04-23T10:23:00Z">
        <w:r w:rsidRPr="0031394F" w:rsidDel="00E13E3D">
          <w:delText>–</w:delText>
        </w:r>
      </w:del>
      <w:r w:rsidRPr="0031394F">
        <w:t>2: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977"/>
        <w:gridCol w:w="2913"/>
        <w:gridCol w:w="3075"/>
      </w:tblGrid>
      <w:tr w:rsidR="00E13E3D" w:rsidRPr="0031394F" w:rsidTr="0055398E">
        <w:trPr>
          <w:jc w:val="center"/>
        </w:trPr>
        <w:tc>
          <w:tcPr>
            <w:tcW w:w="1818" w:type="dxa"/>
          </w:tcPr>
          <w:p w:rsidR="00E13E3D" w:rsidRPr="0031394F" w:rsidRDefault="00E13E3D" w:rsidP="0055398E">
            <w:pPr>
              <w:pStyle w:val="TAH"/>
            </w:pPr>
            <w:r w:rsidRPr="0031394F">
              <w:t>USIM field</w:t>
            </w:r>
          </w:p>
        </w:tc>
        <w:tc>
          <w:tcPr>
            <w:tcW w:w="977" w:type="dxa"/>
          </w:tcPr>
          <w:p w:rsidR="00E13E3D" w:rsidRPr="0031394F" w:rsidRDefault="00E13E3D" w:rsidP="0055398E">
            <w:pPr>
              <w:pStyle w:val="TAH"/>
            </w:pPr>
            <w:r w:rsidRPr="0031394F">
              <w:t>Priority</w:t>
            </w:r>
          </w:p>
        </w:tc>
        <w:tc>
          <w:tcPr>
            <w:tcW w:w="2913" w:type="dxa"/>
          </w:tcPr>
          <w:p w:rsidR="00E13E3D" w:rsidRPr="0031394F" w:rsidRDefault="00E13E3D" w:rsidP="0055398E">
            <w:pPr>
              <w:pStyle w:val="TAH"/>
            </w:pPr>
            <w:r w:rsidRPr="0031394F">
              <w:t>Value</w:t>
            </w:r>
          </w:p>
        </w:tc>
        <w:tc>
          <w:tcPr>
            <w:tcW w:w="3075" w:type="dxa"/>
          </w:tcPr>
          <w:p w:rsidR="00E13E3D" w:rsidRPr="0031394F" w:rsidRDefault="00E13E3D" w:rsidP="0055398E">
            <w:pPr>
              <w:pStyle w:val="TAH"/>
            </w:pPr>
            <w:r w:rsidRPr="0031394F">
              <w:t>Access Technology Identifier</w:t>
            </w:r>
          </w:p>
        </w:tc>
      </w:tr>
      <w:tr w:rsidR="00E13E3D" w:rsidRPr="0031394F" w:rsidTr="0055398E">
        <w:trPr>
          <w:cantSplit/>
          <w:jc w:val="center"/>
        </w:trPr>
        <w:tc>
          <w:tcPr>
            <w:tcW w:w="1818" w:type="dxa"/>
          </w:tcPr>
          <w:p w:rsidR="00E13E3D" w:rsidRPr="0031394F" w:rsidRDefault="00E13E3D" w:rsidP="0055398E">
            <w:pPr>
              <w:pStyle w:val="TAL"/>
            </w:pPr>
            <w:r w:rsidRPr="0031394F">
              <w:t>EF</w:t>
            </w:r>
            <w:r w:rsidRPr="0031394F">
              <w:rPr>
                <w:vertAlign w:val="subscript"/>
              </w:rPr>
              <w:t>EPSLOCI</w:t>
            </w:r>
          </w:p>
        </w:tc>
        <w:tc>
          <w:tcPr>
            <w:tcW w:w="977" w:type="dxa"/>
          </w:tcPr>
          <w:p w:rsidR="00E13E3D" w:rsidRPr="0031394F" w:rsidRDefault="00E13E3D" w:rsidP="0055398E">
            <w:pPr>
              <w:pStyle w:val="TAL"/>
            </w:pPr>
          </w:p>
        </w:tc>
        <w:tc>
          <w:tcPr>
            <w:tcW w:w="2913" w:type="dxa"/>
          </w:tcPr>
          <w:p w:rsidR="00E13E3D" w:rsidRPr="0031394F" w:rsidRDefault="00E13E3D" w:rsidP="0055398E">
            <w:pPr>
              <w:pStyle w:val="TAL"/>
            </w:pPr>
            <w:r w:rsidRPr="0031394F">
              <w:t>PLMN1 (See preamble)</w:t>
            </w:r>
          </w:p>
        </w:tc>
        <w:tc>
          <w:tcPr>
            <w:tcW w:w="3075" w:type="dxa"/>
          </w:tcPr>
          <w:p w:rsidR="00E13E3D" w:rsidRPr="0031394F" w:rsidRDefault="00E13E3D" w:rsidP="0055398E">
            <w:pPr>
              <w:pStyle w:val="TAL"/>
            </w:pPr>
          </w:p>
        </w:tc>
      </w:tr>
      <w:tr w:rsidR="00E13E3D" w:rsidRPr="0031394F" w:rsidTr="0055398E">
        <w:trPr>
          <w:cantSplit/>
          <w:jc w:val="center"/>
        </w:trPr>
        <w:tc>
          <w:tcPr>
            <w:tcW w:w="1818" w:type="dxa"/>
          </w:tcPr>
          <w:p w:rsidR="00E13E3D" w:rsidRPr="0031394F" w:rsidRDefault="00E13E3D" w:rsidP="0055398E">
            <w:pPr>
              <w:pStyle w:val="TAL"/>
            </w:pPr>
            <w:r w:rsidRPr="0031394F">
              <w:t>EF</w:t>
            </w:r>
            <w:r w:rsidRPr="0031394F">
              <w:rPr>
                <w:vertAlign w:val="subscript"/>
              </w:rPr>
              <w:t>IMSI</w:t>
            </w:r>
          </w:p>
        </w:tc>
        <w:tc>
          <w:tcPr>
            <w:tcW w:w="977" w:type="dxa"/>
          </w:tcPr>
          <w:p w:rsidR="00E13E3D" w:rsidRPr="0031394F" w:rsidRDefault="00E13E3D" w:rsidP="0055398E">
            <w:pPr>
              <w:pStyle w:val="TAL"/>
            </w:pPr>
          </w:p>
        </w:tc>
        <w:tc>
          <w:tcPr>
            <w:tcW w:w="2913" w:type="dxa"/>
          </w:tcPr>
          <w:p w:rsidR="00E13E3D" w:rsidRPr="0031394F" w:rsidRDefault="00E13E3D" w:rsidP="0055398E">
            <w:pPr>
              <w:pStyle w:val="TAL"/>
            </w:pPr>
            <w:r w:rsidRPr="0031394F">
              <w:t>The HPLMN (MCC+MNC) of the IMSI is set to PLMN</w:t>
            </w:r>
            <w:ins w:id="4" w:author="Huawei" w:date="2021-04-23T10:23:00Z">
              <w:r>
                <w:t>4</w:t>
              </w:r>
            </w:ins>
            <w:del w:id="5" w:author="Huawei" w:date="2021-04-23T10:23:00Z">
              <w:r w:rsidRPr="0031394F" w:rsidDel="00E13E3D">
                <w:delText>3</w:delText>
              </w:r>
            </w:del>
            <w:r w:rsidRPr="0031394F">
              <w:t>.</w:t>
            </w:r>
          </w:p>
        </w:tc>
        <w:tc>
          <w:tcPr>
            <w:tcW w:w="3075" w:type="dxa"/>
          </w:tcPr>
          <w:p w:rsidR="00E13E3D" w:rsidRPr="0031394F" w:rsidRDefault="00E13E3D" w:rsidP="0055398E">
            <w:pPr>
              <w:pStyle w:val="TAL"/>
            </w:pPr>
          </w:p>
        </w:tc>
      </w:tr>
      <w:tr w:rsidR="00E13E3D" w:rsidRPr="0031394F" w:rsidTr="0055398E">
        <w:trPr>
          <w:cantSplit/>
          <w:jc w:val="center"/>
        </w:trPr>
        <w:tc>
          <w:tcPr>
            <w:tcW w:w="1818" w:type="dxa"/>
          </w:tcPr>
          <w:p w:rsidR="00E13E3D" w:rsidRPr="0031394F" w:rsidRDefault="00E13E3D" w:rsidP="0055398E">
            <w:pPr>
              <w:pStyle w:val="TAL"/>
            </w:pPr>
            <w:r w:rsidRPr="0031394F">
              <w:t>EF</w:t>
            </w:r>
            <w:r w:rsidRPr="0031394F">
              <w:rPr>
                <w:vertAlign w:val="subscript"/>
              </w:rPr>
              <w:t>PLMNwAcT</w:t>
            </w:r>
          </w:p>
        </w:tc>
        <w:tc>
          <w:tcPr>
            <w:tcW w:w="977" w:type="dxa"/>
          </w:tcPr>
          <w:p w:rsidR="00E13E3D" w:rsidRPr="0031394F" w:rsidRDefault="00E13E3D" w:rsidP="0055398E">
            <w:pPr>
              <w:pStyle w:val="TAL"/>
            </w:pPr>
            <w:r w:rsidRPr="0031394F">
              <w:t>1</w:t>
            </w:r>
          </w:p>
        </w:tc>
        <w:tc>
          <w:tcPr>
            <w:tcW w:w="2913" w:type="dxa"/>
          </w:tcPr>
          <w:p w:rsidR="00E13E3D" w:rsidRPr="0031394F" w:rsidRDefault="00E13E3D" w:rsidP="0055398E">
            <w:pPr>
              <w:pStyle w:val="TAL"/>
            </w:pPr>
            <w:r w:rsidRPr="0031394F">
              <w:t>PLMN1</w:t>
            </w:r>
          </w:p>
          <w:p w:rsidR="00E13E3D" w:rsidRPr="0031394F" w:rsidRDefault="00E13E3D" w:rsidP="0055398E">
            <w:pPr>
              <w:pStyle w:val="TAL"/>
            </w:pPr>
            <w:r w:rsidRPr="0031394F">
              <w:t>Remaining mandatory entries use default values</w:t>
            </w:r>
          </w:p>
        </w:tc>
        <w:tc>
          <w:tcPr>
            <w:tcW w:w="3075" w:type="dxa"/>
          </w:tcPr>
          <w:p w:rsidR="00E13E3D" w:rsidRPr="0031394F" w:rsidRDefault="00E13E3D" w:rsidP="0055398E">
            <w:pPr>
              <w:pStyle w:val="TAL"/>
            </w:pPr>
            <w:r w:rsidRPr="0031394F">
              <w:t>E-UTRAN</w:t>
            </w:r>
          </w:p>
        </w:tc>
      </w:tr>
      <w:tr w:rsidR="00E13E3D" w:rsidRPr="0031394F" w:rsidTr="0055398E">
        <w:trPr>
          <w:cantSplit/>
          <w:jc w:val="center"/>
        </w:trPr>
        <w:tc>
          <w:tcPr>
            <w:tcW w:w="1818" w:type="dxa"/>
          </w:tcPr>
          <w:p w:rsidR="00E13E3D" w:rsidRPr="0031394F" w:rsidRDefault="00E13E3D" w:rsidP="0055398E">
            <w:pPr>
              <w:pStyle w:val="TAL"/>
            </w:pPr>
            <w:r w:rsidRPr="0031394F">
              <w:t>EF</w:t>
            </w:r>
            <w:r w:rsidRPr="0031394F">
              <w:rPr>
                <w:vertAlign w:val="subscript"/>
              </w:rPr>
              <w:t>OPLMNwACT</w:t>
            </w:r>
          </w:p>
        </w:tc>
        <w:tc>
          <w:tcPr>
            <w:tcW w:w="977" w:type="dxa"/>
          </w:tcPr>
          <w:p w:rsidR="00E13E3D" w:rsidRPr="0031394F" w:rsidRDefault="00E13E3D" w:rsidP="0055398E">
            <w:pPr>
              <w:pStyle w:val="TAL"/>
            </w:pPr>
            <w:r w:rsidRPr="0031394F">
              <w:t>1</w:t>
            </w:r>
          </w:p>
          <w:p w:rsidR="00E13E3D" w:rsidRPr="0031394F" w:rsidRDefault="00E13E3D" w:rsidP="0055398E">
            <w:pPr>
              <w:pStyle w:val="TAL"/>
            </w:pPr>
            <w:r w:rsidRPr="0031394F">
              <w:t>2</w:t>
            </w:r>
          </w:p>
        </w:tc>
        <w:tc>
          <w:tcPr>
            <w:tcW w:w="2913" w:type="dxa"/>
          </w:tcPr>
          <w:p w:rsidR="00E13E3D" w:rsidRPr="0031394F" w:rsidRDefault="00E13E3D" w:rsidP="0055398E">
            <w:pPr>
              <w:pStyle w:val="TAL"/>
            </w:pPr>
            <w:r w:rsidRPr="0031394F">
              <w:t>PLMN2</w:t>
            </w:r>
          </w:p>
          <w:p w:rsidR="00E13E3D" w:rsidRPr="0031394F" w:rsidRDefault="00E13E3D" w:rsidP="0055398E">
            <w:pPr>
              <w:pStyle w:val="TAL"/>
            </w:pPr>
            <w:r w:rsidRPr="0031394F">
              <w:t>PLMN3</w:t>
            </w:r>
          </w:p>
          <w:p w:rsidR="00E13E3D" w:rsidRPr="0031394F" w:rsidRDefault="00E13E3D" w:rsidP="0055398E">
            <w:pPr>
              <w:pStyle w:val="TAL"/>
            </w:pPr>
            <w:r w:rsidRPr="0031394F">
              <w:t>Remaining defined entries use default values</w:t>
            </w:r>
          </w:p>
        </w:tc>
        <w:tc>
          <w:tcPr>
            <w:tcW w:w="3075" w:type="dxa"/>
          </w:tcPr>
          <w:p w:rsidR="00E13E3D" w:rsidRPr="0031394F" w:rsidRDefault="00E13E3D" w:rsidP="0055398E">
            <w:pPr>
              <w:pStyle w:val="TAL"/>
            </w:pPr>
            <w:r w:rsidRPr="0031394F">
              <w:t>E-UTRAN</w:t>
            </w:r>
          </w:p>
          <w:p w:rsidR="00E13E3D" w:rsidRPr="0031394F" w:rsidRDefault="00E13E3D" w:rsidP="0055398E">
            <w:pPr>
              <w:pStyle w:val="TAL"/>
            </w:pPr>
            <w:r w:rsidRPr="0031394F">
              <w:t>E-UTRAN</w:t>
            </w:r>
          </w:p>
        </w:tc>
      </w:tr>
      <w:tr w:rsidR="00E13E3D" w:rsidRPr="0031394F" w:rsidTr="0055398E">
        <w:trPr>
          <w:cantSplit/>
          <w:jc w:val="center"/>
        </w:trPr>
        <w:tc>
          <w:tcPr>
            <w:tcW w:w="1818" w:type="dxa"/>
          </w:tcPr>
          <w:p w:rsidR="00E13E3D" w:rsidRPr="0031394F" w:rsidRDefault="00E13E3D" w:rsidP="0055398E">
            <w:pPr>
              <w:pStyle w:val="TAL"/>
            </w:pPr>
            <w:r w:rsidRPr="0031394F">
              <w:t>EF</w:t>
            </w:r>
            <w:r w:rsidRPr="0031394F">
              <w:rPr>
                <w:vertAlign w:val="subscript"/>
              </w:rPr>
              <w:t>HPLMNwAcT</w:t>
            </w:r>
          </w:p>
        </w:tc>
        <w:tc>
          <w:tcPr>
            <w:tcW w:w="977" w:type="dxa"/>
          </w:tcPr>
          <w:p w:rsidR="00E13E3D" w:rsidRPr="0031394F" w:rsidRDefault="00E13E3D" w:rsidP="0055398E">
            <w:pPr>
              <w:pStyle w:val="TAL"/>
            </w:pPr>
            <w:r w:rsidRPr="0031394F">
              <w:t>1</w:t>
            </w:r>
          </w:p>
        </w:tc>
        <w:tc>
          <w:tcPr>
            <w:tcW w:w="2913" w:type="dxa"/>
          </w:tcPr>
          <w:p w:rsidR="00E13E3D" w:rsidRPr="0031394F" w:rsidRDefault="00E13E3D" w:rsidP="0055398E">
            <w:pPr>
              <w:pStyle w:val="TAL"/>
            </w:pPr>
            <w:r w:rsidRPr="0031394F">
              <w:t>PLMN4</w:t>
            </w:r>
          </w:p>
        </w:tc>
        <w:tc>
          <w:tcPr>
            <w:tcW w:w="3075" w:type="dxa"/>
          </w:tcPr>
          <w:p w:rsidR="00E13E3D" w:rsidRPr="0031394F" w:rsidRDefault="00E13E3D" w:rsidP="0055398E">
            <w:pPr>
              <w:pStyle w:val="TAL"/>
            </w:pPr>
            <w:r w:rsidRPr="0031394F">
              <w:t>E-UTRAN</w:t>
            </w:r>
          </w:p>
        </w:tc>
      </w:tr>
      <w:tr w:rsidR="00E13E3D" w:rsidRPr="0031394F" w:rsidTr="0055398E">
        <w:trPr>
          <w:cantSplit/>
          <w:jc w:val="center"/>
        </w:trPr>
        <w:tc>
          <w:tcPr>
            <w:tcW w:w="1818" w:type="dxa"/>
          </w:tcPr>
          <w:p w:rsidR="00E13E3D" w:rsidRPr="0031394F" w:rsidRDefault="00E13E3D" w:rsidP="0055398E">
            <w:pPr>
              <w:pStyle w:val="TAL"/>
            </w:pPr>
            <w:r w:rsidRPr="0031394F">
              <w:t>EF</w:t>
            </w:r>
            <w:r w:rsidRPr="0031394F">
              <w:rPr>
                <w:vertAlign w:val="subscript"/>
              </w:rPr>
              <w:t>UST</w:t>
            </w:r>
          </w:p>
        </w:tc>
        <w:tc>
          <w:tcPr>
            <w:tcW w:w="977" w:type="dxa"/>
          </w:tcPr>
          <w:p w:rsidR="00E13E3D" w:rsidRPr="0031394F" w:rsidRDefault="00E13E3D" w:rsidP="0055398E">
            <w:pPr>
              <w:pStyle w:val="TAL"/>
            </w:pPr>
          </w:p>
        </w:tc>
        <w:tc>
          <w:tcPr>
            <w:tcW w:w="2913" w:type="dxa"/>
          </w:tcPr>
          <w:p w:rsidR="00E13E3D" w:rsidRPr="0031394F" w:rsidRDefault="00E13E3D" w:rsidP="0055398E">
            <w:pPr>
              <w:pStyle w:val="TAL"/>
            </w:pPr>
            <w:r w:rsidRPr="0031394F">
              <w:t>Service 71 is not supported</w:t>
            </w:r>
          </w:p>
        </w:tc>
        <w:tc>
          <w:tcPr>
            <w:tcW w:w="3075" w:type="dxa"/>
          </w:tcPr>
          <w:p w:rsidR="00E13E3D" w:rsidRPr="0031394F" w:rsidRDefault="00E13E3D" w:rsidP="0055398E">
            <w:pPr>
              <w:pStyle w:val="TAL"/>
            </w:pPr>
          </w:p>
        </w:tc>
      </w:tr>
    </w:tbl>
    <w:p w:rsidR="00E13E3D" w:rsidRPr="0031394F" w:rsidRDefault="00E13E3D" w:rsidP="00E13E3D"/>
    <w:p w:rsidR="00E13E3D" w:rsidRPr="0031394F" w:rsidRDefault="00E13E3D" w:rsidP="00E13E3D">
      <w:pPr>
        <w:pStyle w:val="H6"/>
      </w:pPr>
      <w:r w:rsidRPr="0031394F">
        <w:t>Preamble:</w:t>
      </w:r>
    </w:p>
    <w:p w:rsidR="00E13E3D" w:rsidRPr="0031394F" w:rsidRDefault="00E13E3D" w:rsidP="00E13E3D">
      <w:pPr>
        <w:pStyle w:val="B1"/>
      </w:pPr>
      <w:r w:rsidRPr="0031394F">
        <w:t>-</w:t>
      </w:r>
      <w:r w:rsidRPr="0031394F">
        <w:tab/>
        <w:t>The UE is in state Registered, Idle Mode (State 2) on Cell 1 according to [18].</w:t>
      </w:r>
    </w:p>
    <w:p w:rsidR="00E13E3D" w:rsidRPr="0031394F" w:rsidRDefault="00E13E3D" w:rsidP="00E13E3D">
      <w:pPr>
        <w:pStyle w:val="H6"/>
      </w:pPr>
      <w:r w:rsidRPr="0031394F">
        <w:lastRenderedPageBreak/>
        <w:t>6.1.1.6a.3.2</w:t>
      </w:r>
      <w:r w:rsidRPr="0031394F">
        <w:tab/>
        <w:t>Test procedure sequence</w:t>
      </w:r>
    </w:p>
    <w:p w:rsidR="00E13E3D" w:rsidRPr="0031394F" w:rsidRDefault="00E13E3D" w:rsidP="00E13E3D">
      <w:pPr>
        <w:pStyle w:val="TH"/>
      </w:pPr>
      <w:r w:rsidRPr="0031394F">
        <w:t>Table 6.1.1.6a.3.2-1: Time instances of cell power level and parameter changes</w:t>
      </w:r>
    </w:p>
    <w:tbl>
      <w:tblPr>
        <w:tblW w:w="9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612"/>
        <w:gridCol w:w="868"/>
        <w:gridCol w:w="833"/>
        <w:gridCol w:w="851"/>
        <w:gridCol w:w="850"/>
        <w:gridCol w:w="851"/>
        <w:gridCol w:w="3103"/>
      </w:tblGrid>
      <w:tr w:rsidR="00E13E3D" w:rsidRPr="0031394F" w:rsidTr="0055398E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H"/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H"/>
            </w:pPr>
            <w:r w:rsidRPr="0031394F">
              <w:t>Parameter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H"/>
            </w:pPr>
            <w:r w:rsidRPr="0031394F">
              <w:t>Unit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H"/>
            </w:pPr>
            <w:r w:rsidRPr="0031394F">
              <w:t>Cell 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H"/>
            </w:pPr>
            <w:r w:rsidRPr="0031394F">
              <w:t>Cell 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H"/>
            </w:pPr>
            <w:r w:rsidRPr="0031394F">
              <w:t>Cell 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H"/>
            </w:pPr>
            <w:r w:rsidRPr="0031394F">
              <w:t>Cell 11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H"/>
            </w:pPr>
            <w:r w:rsidRPr="0031394F">
              <w:t>Remark</w:t>
            </w:r>
          </w:p>
        </w:tc>
      </w:tr>
      <w:tr w:rsidR="00E13E3D" w:rsidRPr="0031394F" w:rsidTr="0055398E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H"/>
            </w:pPr>
            <w:r w:rsidRPr="0031394F">
              <w:t>T1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L"/>
            </w:pPr>
            <w:r w:rsidRPr="0031394F">
              <w:t>Cell-specific RS EPRE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dBm/15kHz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-85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-79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-85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"Off"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(NOTE 1)</w:t>
            </w:r>
          </w:p>
        </w:tc>
      </w:tr>
      <w:tr w:rsidR="00E13E3D" w:rsidRPr="0031394F" w:rsidTr="0055398E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H"/>
            </w:pPr>
            <w:r w:rsidRPr="0031394F">
              <w:t>T2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L"/>
            </w:pPr>
            <w:r w:rsidRPr="0031394F">
              <w:t>Cell-specific RS EPRE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dBm/15kHz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"Off"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-85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"Off"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"Off"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Only Cell 2 is available.</w:t>
            </w:r>
          </w:p>
          <w:p w:rsidR="00E13E3D" w:rsidRPr="0031394F" w:rsidRDefault="00E13E3D" w:rsidP="0055398E">
            <w:pPr>
              <w:pStyle w:val="TAL"/>
            </w:pPr>
            <w:r w:rsidRPr="0031394F">
              <w:t>(NOTE 1)</w:t>
            </w:r>
          </w:p>
        </w:tc>
      </w:tr>
      <w:tr w:rsidR="00E13E3D" w:rsidRPr="0031394F" w:rsidTr="0055398E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H"/>
            </w:pPr>
            <w:r w:rsidRPr="0031394F">
              <w:t>T3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L"/>
            </w:pPr>
            <w:r w:rsidRPr="0031394F">
              <w:t>Cell-specific RS EPRE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dBm/15kHz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-79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-85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-85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"Off"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(NOTE 1).</w:t>
            </w:r>
          </w:p>
        </w:tc>
      </w:tr>
      <w:tr w:rsidR="00E13E3D" w:rsidRPr="0031394F" w:rsidTr="0055398E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H"/>
            </w:pPr>
            <w:r w:rsidRPr="0031394F">
              <w:t>T4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L"/>
            </w:pPr>
            <w:r w:rsidRPr="0031394F">
              <w:t>Cell-specific RS EPRE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dBm/15kHz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-85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"Off"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-85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C"/>
            </w:pPr>
            <w:r w:rsidRPr="0031394F">
              <w:t>-79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(NOTE 1)</w:t>
            </w:r>
          </w:p>
        </w:tc>
      </w:tr>
      <w:tr w:rsidR="00E13E3D" w:rsidRPr="0031394F" w:rsidTr="0055398E">
        <w:trPr>
          <w:jc w:val="center"/>
        </w:trPr>
        <w:tc>
          <w:tcPr>
            <w:tcW w:w="950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E3D" w:rsidRPr="0031394F" w:rsidRDefault="00E13E3D" w:rsidP="0055398E">
            <w:pPr>
              <w:pStyle w:val="TAN"/>
            </w:pPr>
            <w:r w:rsidRPr="0031394F">
              <w:t>NOTE 1:</w:t>
            </w:r>
            <w:r w:rsidRPr="0031394F">
              <w:tab/>
              <w:t>Power level “Off” is defined in  TS 36.508 Table 6.2.2.1-1.</w:t>
            </w:r>
          </w:p>
        </w:tc>
      </w:tr>
    </w:tbl>
    <w:p w:rsidR="00E13E3D" w:rsidRPr="0031394F" w:rsidRDefault="00E13E3D" w:rsidP="00E13E3D"/>
    <w:p w:rsidR="00E13E3D" w:rsidRPr="0031394F" w:rsidRDefault="00E13E3D" w:rsidP="00E13E3D">
      <w:pPr>
        <w:pStyle w:val="TH"/>
      </w:pPr>
      <w:r w:rsidRPr="0031394F">
        <w:lastRenderedPageBreak/>
        <w:t>Table 6.1.1.6a.3.2-2: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13E3D" w:rsidRPr="0031394F" w:rsidTr="0055398E">
        <w:tc>
          <w:tcPr>
            <w:tcW w:w="648" w:type="dxa"/>
            <w:tcBorders>
              <w:bottom w:val="nil"/>
            </w:tcBorders>
          </w:tcPr>
          <w:p w:rsidR="00E13E3D" w:rsidRPr="0031394F" w:rsidRDefault="00E13E3D" w:rsidP="0055398E">
            <w:pPr>
              <w:pStyle w:val="TAH"/>
            </w:pPr>
            <w:r w:rsidRPr="0031394F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:rsidR="00E13E3D" w:rsidRPr="0031394F" w:rsidRDefault="00E13E3D" w:rsidP="0055398E">
            <w:pPr>
              <w:pStyle w:val="TAH"/>
            </w:pPr>
            <w:r w:rsidRPr="0031394F">
              <w:t>Procedure</w:t>
            </w:r>
          </w:p>
        </w:tc>
        <w:tc>
          <w:tcPr>
            <w:tcW w:w="3686" w:type="dxa"/>
            <w:gridSpan w:val="2"/>
          </w:tcPr>
          <w:p w:rsidR="00E13E3D" w:rsidRPr="0031394F" w:rsidRDefault="00E13E3D" w:rsidP="0055398E">
            <w:pPr>
              <w:pStyle w:val="TAH"/>
            </w:pPr>
            <w:r w:rsidRPr="0031394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:rsidR="00E13E3D" w:rsidRPr="0031394F" w:rsidRDefault="00E13E3D" w:rsidP="0055398E">
            <w:pPr>
              <w:pStyle w:val="TAH"/>
            </w:pPr>
            <w:r w:rsidRPr="0031394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:rsidR="00E13E3D" w:rsidRPr="0031394F" w:rsidRDefault="00E13E3D" w:rsidP="0055398E">
            <w:pPr>
              <w:pStyle w:val="TAH"/>
            </w:pPr>
            <w:r w:rsidRPr="0031394F">
              <w:t>Verdict</w:t>
            </w:r>
          </w:p>
        </w:tc>
      </w:tr>
      <w:tr w:rsidR="00E13E3D" w:rsidRPr="0031394F" w:rsidTr="0055398E">
        <w:tc>
          <w:tcPr>
            <w:tcW w:w="648" w:type="dxa"/>
            <w:tcBorders>
              <w:top w:val="nil"/>
            </w:tcBorders>
          </w:tcPr>
          <w:p w:rsidR="00E13E3D" w:rsidRPr="0031394F" w:rsidRDefault="00E13E3D" w:rsidP="0055398E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:rsidR="00E13E3D" w:rsidRPr="0031394F" w:rsidRDefault="00E13E3D" w:rsidP="0055398E">
            <w:pPr>
              <w:pStyle w:val="TAH"/>
            </w:pPr>
          </w:p>
        </w:tc>
        <w:tc>
          <w:tcPr>
            <w:tcW w:w="709" w:type="dxa"/>
          </w:tcPr>
          <w:p w:rsidR="00E13E3D" w:rsidRPr="0031394F" w:rsidRDefault="00E13E3D" w:rsidP="0055398E">
            <w:pPr>
              <w:pStyle w:val="TAH"/>
            </w:pPr>
            <w:r w:rsidRPr="0031394F">
              <w:t>U - S</w:t>
            </w:r>
          </w:p>
        </w:tc>
        <w:tc>
          <w:tcPr>
            <w:tcW w:w="2977" w:type="dxa"/>
          </w:tcPr>
          <w:p w:rsidR="00E13E3D" w:rsidRPr="0031394F" w:rsidRDefault="00E13E3D" w:rsidP="0055398E">
            <w:pPr>
              <w:pStyle w:val="TAH"/>
            </w:pPr>
            <w:r w:rsidRPr="0031394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E13E3D" w:rsidRPr="0031394F" w:rsidRDefault="00E13E3D" w:rsidP="0055398E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:rsidR="00E13E3D" w:rsidRPr="0031394F" w:rsidRDefault="00E13E3D" w:rsidP="0055398E">
            <w:pPr>
              <w:pStyle w:val="TAH"/>
            </w:pPr>
          </w:p>
        </w:tc>
      </w:tr>
      <w:tr w:rsidR="00E13E3D" w:rsidRPr="0031394F" w:rsidTr="0055398E">
        <w:tc>
          <w:tcPr>
            <w:tcW w:w="648" w:type="dxa"/>
          </w:tcPr>
          <w:p w:rsidR="00E13E3D" w:rsidRPr="0031394F" w:rsidRDefault="00E13E3D" w:rsidP="0055398E">
            <w:pPr>
              <w:pStyle w:val="TAC"/>
            </w:pPr>
            <w:r w:rsidRPr="0031394F">
              <w:t>1</w:t>
            </w:r>
          </w:p>
        </w:tc>
        <w:tc>
          <w:tcPr>
            <w:tcW w:w="3969" w:type="dxa"/>
          </w:tcPr>
          <w:p w:rsidR="00E13E3D" w:rsidRPr="0031394F" w:rsidRDefault="00E13E3D" w:rsidP="0055398E">
            <w:pPr>
              <w:pStyle w:val="TAL"/>
            </w:pPr>
            <w:r w:rsidRPr="0031394F">
              <w:t>The SS changes the power level setting according to the row “T1” in table 6.1.1.6a.3.2-1</w:t>
            </w:r>
          </w:p>
        </w:tc>
        <w:tc>
          <w:tcPr>
            <w:tcW w:w="709" w:type="dxa"/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892" w:type="dxa"/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</w:tr>
      <w:tr w:rsidR="00E13E3D" w:rsidRPr="0031394F" w:rsidTr="0055398E">
        <w:tc>
          <w:tcPr>
            <w:tcW w:w="648" w:type="dxa"/>
          </w:tcPr>
          <w:p w:rsidR="00E13E3D" w:rsidRPr="0031394F" w:rsidRDefault="00E13E3D" w:rsidP="0055398E">
            <w:pPr>
              <w:pStyle w:val="TAC"/>
            </w:pPr>
            <w:r w:rsidRPr="0031394F">
              <w:t>2</w:t>
            </w:r>
          </w:p>
        </w:tc>
        <w:tc>
          <w:tcPr>
            <w:tcW w:w="3969" w:type="dxa"/>
          </w:tcPr>
          <w:p w:rsidR="00E13E3D" w:rsidRPr="0031394F" w:rsidRDefault="00E13E3D" w:rsidP="0055398E">
            <w:pPr>
              <w:pStyle w:val="TAL"/>
            </w:pPr>
            <w:r w:rsidRPr="0031394F">
              <w:t>Cause the UE in Automatic network selection mode to initiate user reselection and registration onto an available PLMN. (see Note)</w:t>
            </w:r>
          </w:p>
        </w:tc>
        <w:tc>
          <w:tcPr>
            <w:tcW w:w="709" w:type="dxa"/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892" w:type="dxa"/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</w:tr>
      <w:tr w:rsidR="00E13E3D" w:rsidRPr="0031394F" w:rsidTr="0055398E">
        <w:tc>
          <w:tcPr>
            <w:tcW w:w="648" w:type="dxa"/>
          </w:tcPr>
          <w:p w:rsidR="00E13E3D" w:rsidRPr="0031394F" w:rsidRDefault="00E13E3D" w:rsidP="0055398E">
            <w:pPr>
              <w:pStyle w:val="TAC"/>
            </w:pPr>
            <w:r w:rsidRPr="0031394F">
              <w:t>3</w:t>
            </w:r>
          </w:p>
        </w:tc>
        <w:tc>
          <w:tcPr>
            <w:tcW w:w="3969" w:type="dxa"/>
          </w:tcPr>
          <w:p w:rsidR="00E13E3D" w:rsidRPr="0031394F" w:rsidRDefault="00E13E3D" w:rsidP="0055398E">
            <w:pPr>
              <w:pStyle w:val="TAL"/>
            </w:pPr>
            <w:r w:rsidRPr="0031394F">
              <w:t xml:space="preserve">Check: Does the UE send an </w:t>
            </w:r>
            <w:r w:rsidRPr="0031394F">
              <w:rPr>
                <w:i/>
              </w:rPr>
              <w:t>RRCConnectionRequest</w:t>
            </w:r>
            <w:r w:rsidRPr="0031394F">
              <w:t xml:space="preserve"> on Cell 2?</w:t>
            </w:r>
          </w:p>
        </w:tc>
        <w:tc>
          <w:tcPr>
            <w:tcW w:w="709" w:type="dxa"/>
          </w:tcPr>
          <w:p w:rsidR="00E13E3D" w:rsidRPr="0031394F" w:rsidRDefault="00E13E3D" w:rsidP="0055398E">
            <w:pPr>
              <w:pStyle w:val="TAC"/>
            </w:pPr>
            <w:r w:rsidRPr="0031394F">
              <w:t>--&gt;</w:t>
            </w:r>
          </w:p>
        </w:tc>
        <w:tc>
          <w:tcPr>
            <w:tcW w:w="2977" w:type="dxa"/>
          </w:tcPr>
          <w:p w:rsidR="00E13E3D" w:rsidRPr="0031394F" w:rsidRDefault="00E13E3D" w:rsidP="0055398E">
            <w:pPr>
              <w:pStyle w:val="TAL"/>
            </w:pPr>
            <w:r w:rsidRPr="0031394F">
              <w:rPr>
                <w:i/>
              </w:rPr>
              <w:t>RRCConnectionRequest</w:t>
            </w:r>
          </w:p>
        </w:tc>
        <w:tc>
          <w:tcPr>
            <w:tcW w:w="567" w:type="dxa"/>
          </w:tcPr>
          <w:p w:rsidR="00E13E3D" w:rsidRPr="0031394F" w:rsidRDefault="00E13E3D" w:rsidP="0055398E">
            <w:pPr>
              <w:pStyle w:val="TAC"/>
            </w:pPr>
            <w:r w:rsidRPr="0031394F">
              <w:t>1</w:t>
            </w:r>
          </w:p>
        </w:tc>
        <w:tc>
          <w:tcPr>
            <w:tcW w:w="892" w:type="dxa"/>
          </w:tcPr>
          <w:p w:rsidR="00E13E3D" w:rsidRPr="0031394F" w:rsidRDefault="00E13E3D" w:rsidP="0055398E">
            <w:pPr>
              <w:pStyle w:val="TAC"/>
            </w:pPr>
            <w:r w:rsidRPr="0031394F">
              <w:t>P</w:t>
            </w:r>
          </w:p>
        </w:tc>
      </w:tr>
      <w:tr w:rsidR="00E13E3D" w:rsidRPr="0031394F" w:rsidTr="0055398E">
        <w:tc>
          <w:tcPr>
            <w:tcW w:w="648" w:type="dxa"/>
          </w:tcPr>
          <w:p w:rsidR="00E13E3D" w:rsidRPr="0031394F" w:rsidRDefault="00E13E3D" w:rsidP="0055398E">
            <w:pPr>
              <w:pStyle w:val="TAC"/>
            </w:pPr>
            <w:r w:rsidRPr="0031394F">
              <w:t>4-8</w:t>
            </w:r>
          </w:p>
        </w:tc>
        <w:tc>
          <w:tcPr>
            <w:tcW w:w="3969" w:type="dxa"/>
          </w:tcPr>
          <w:p w:rsidR="00E13E3D" w:rsidRPr="0031394F" w:rsidRDefault="00E13E3D" w:rsidP="0055398E">
            <w:pPr>
              <w:pStyle w:val="TAL"/>
            </w:pPr>
            <w:r w:rsidRPr="0031394F">
              <w:t>Steps 2 to 6 of the generic test procedure in TS 36.508 subclause 6.4.2.7 are performed on Cell 2.</w:t>
            </w:r>
          </w:p>
          <w:p w:rsidR="00E13E3D" w:rsidRPr="0031394F" w:rsidRDefault="00E13E3D" w:rsidP="0055398E">
            <w:pPr>
              <w:pStyle w:val="TAL"/>
            </w:pPr>
            <w:r w:rsidRPr="0031394F">
              <w:t>NOTE: The UE performs a TAU procedure and the RRC connection is released.</w:t>
            </w:r>
          </w:p>
        </w:tc>
        <w:tc>
          <w:tcPr>
            <w:tcW w:w="709" w:type="dxa"/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892" w:type="dxa"/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Check: Is PLMN 2 indicated by the UE?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P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The SS changes the power level setting according to the row “T2” in table 6.1.1.6a.3.2-1.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Cause the UE in Automatic network selection mode to initiate user reselection and registration onto an available PLMN. (see Note)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 xml:space="preserve">Check: Does the UE send an </w:t>
            </w:r>
            <w:r w:rsidRPr="0031394F">
              <w:rPr>
                <w:i/>
              </w:rPr>
              <w:t>RRCConnectionRequest</w:t>
            </w:r>
            <w:r w:rsidRPr="0031394F">
              <w:t xml:space="preserve"> on Cell 2 within 90 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rPr>
                <w:i/>
              </w:rPr>
              <w:t>RRCConnectionRequest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F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Check: Is PLMN 2 indicated by the UE?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P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The SS changes the power level setting according to the row “T3” in table 6.1.1.6a.3.2-1.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Cause the UE in Automatic network selection mode to initiate user reselection and registration onto an available PLMN. (see Note)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 xml:space="preserve">Check: Does the UE send an </w:t>
            </w:r>
            <w:r w:rsidRPr="0031394F">
              <w:rPr>
                <w:i/>
              </w:rPr>
              <w:t>RRCConnectionRequest</w:t>
            </w:r>
            <w:r w:rsidRPr="0031394F">
              <w:t xml:space="preserve"> on Cell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rPr>
                <w:i/>
              </w:rPr>
              <w:t>RRCConnectionRequest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P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17-21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Steps 2 to 6 of the generic test procedure in TS 36.508 subclause 6.4.2.7 are performed on Cell 1.</w:t>
            </w:r>
          </w:p>
          <w:p w:rsidR="00E13E3D" w:rsidRPr="0031394F" w:rsidRDefault="00E13E3D" w:rsidP="0055398E">
            <w:pPr>
              <w:pStyle w:val="TAL"/>
            </w:pPr>
            <w:r w:rsidRPr="0031394F">
              <w:t>NOTE: The UE performs a TAU procedure and the RRC connection is released.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Check: Is PLMN 1 indicated by the UE?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P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The SS changes the power level setting according to the row “T4” in table 6.1.1.6a.3.2-1.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Cause the UE in Automatic network selection mode to initiate user reselection and registration onto an available PLMN. (see Note)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 xml:space="preserve">Check: Does the UE send an </w:t>
            </w:r>
            <w:r w:rsidRPr="0031394F">
              <w:rPr>
                <w:i/>
              </w:rPr>
              <w:t>RRCConnectionRequest</w:t>
            </w:r>
            <w:r w:rsidRPr="0031394F">
              <w:t xml:space="preserve"> on Cell 11?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rPr>
                <w:i/>
              </w:rPr>
              <w:t>RRCConnectionRequest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P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26-30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 xml:space="preserve">Steps 2 to 6 of the generic test procedure in TS 36.508 subclause 6.4.2.7 are performed on Cell </w:t>
            </w:r>
            <w:del w:id="6" w:author="Huawei" w:date="2021-04-23T10:24:00Z">
              <w:r w:rsidRPr="0031394F" w:rsidDel="00E13E3D">
                <w:delText>4</w:delText>
              </w:r>
            </w:del>
            <w:ins w:id="7" w:author="Huawei" w:date="2021-04-23T10:24:00Z">
              <w:r>
                <w:t>11</w:t>
              </w:r>
            </w:ins>
            <w:r w:rsidRPr="0031394F">
              <w:t>.</w:t>
            </w:r>
          </w:p>
          <w:p w:rsidR="00E13E3D" w:rsidRPr="0031394F" w:rsidRDefault="00E13E3D" w:rsidP="0055398E">
            <w:pPr>
              <w:pStyle w:val="TAL"/>
            </w:pPr>
            <w:r w:rsidRPr="0031394F">
              <w:t>NOTE: The UE performs a TAU procedure and the RRC connection is released.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 xml:space="preserve"> 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EXCEPTION: Step 32a1</w:t>
            </w:r>
          </w:p>
          <w:p w:rsidR="00E13E3D" w:rsidRPr="0031394F" w:rsidRDefault="00E13E3D" w:rsidP="0055398E">
            <w:pPr>
              <w:pStyle w:val="TAL"/>
            </w:pPr>
            <w:r w:rsidRPr="0031394F">
              <w:t>describes optional behaviour that depends on</w:t>
            </w:r>
          </w:p>
          <w:p w:rsidR="00E13E3D" w:rsidRPr="0031394F" w:rsidRDefault="00E13E3D" w:rsidP="0055398E">
            <w:pPr>
              <w:pStyle w:val="TAL"/>
            </w:pPr>
            <w:r w:rsidRPr="0031394F">
              <w:t>the UE capability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32a1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The UE may attempt the generic test procedure for IMS Re-registration on EPS HPLMN as specified TS 36.508 [18] subclause 4.5A.30.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</w:tr>
      <w:tr w:rsidR="00E13E3D" w:rsidRPr="0031394F" w:rsidTr="005539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Check: Is PLMN 4 indicated by the UE?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C"/>
            </w:pPr>
            <w:r w:rsidRPr="0031394F">
              <w:t>P</w:t>
            </w:r>
          </w:p>
        </w:tc>
      </w:tr>
      <w:tr w:rsidR="00E13E3D" w:rsidRPr="0031394F" w:rsidTr="0055398E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3D" w:rsidRPr="0031394F" w:rsidRDefault="00E13E3D" w:rsidP="0055398E">
            <w:pPr>
              <w:pStyle w:val="TAN"/>
            </w:pPr>
            <w:r w:rsidRPr="0031394F">
              <w:t>Note:</w:t>
            </w:r>
            <w:r w:rsidRPr="0031394F">
              <w:tab/>
              <w:t>MMI command “TRIGGER_USER_RESELECTION” to be used. AT command AT+COPS is not suitable to achieve the test purpose..</w:t>
            </w:r>
          </w:p>
        </w:tc>
      </w:tr>
    </w:tbl>
    <w:p w:rsidR="00E13E3D" w:rsidRPr="0031394F" w:rsidRDefault="00E13E3D" w:rsidP="00E13E3D"/>
    <w:p w:rsidR="00E13E3D" w:rsidRPr="0031394F" w:rsidRDefault="00E13E3D" w:rsidP="00E13E3D">
      <w:pPr>
        <w:pStyle w:val="H6"/>
      </w:pPr>
      <w:r w:rsidRPr="0031394F">
        <w:t>6.1.1.6a.3.3</w:t>
      </w:r>
      <w:r w:rsidRPr="0031394F">
        <w:tab/>
        <w:t>Specific message contents</w:t>
      </w:r>
    </w:p>
    <w:p w:rsidR="00E13E3D" w:rsidRPr="0031394F" w:rsidRDefault="00E13E3D" w:rsidP="00E13E3D">
      <w:pPr>
        <w:pStyle w:val="TH"/>
        <w:rPr>
          <w:i/>
          <w:iCs/>
        </w:rPr>
      </w:pPr>
      <w:r w:rsidRPr="0031394F">
        <w:t>Table 6.1.1.6a.3.3-1:</w:t>
      </w:r>
      <w:r w:rsidRPr="0031394F">
        <w:rPr>
          <w:i/>
          <w:iCs/>
        </w:rPr>
        <w:t xml:space="preserve"> SystemInformationBlockType3</w:t>
      </w:r>
      <w:r w:rsidRPr="0031394F">
        <w:t xml:space="preserve"> for cells 1 and 2 (preamble and all steps, table</w:t>
      </w:r>
      <w:r w:rsidRPr="0031394F">
        <w:rPr>
          <w:i/>
          <w:iCs/>
        </w:rPr>
        <w:t xml:space="preserve"> </w:t>
      </w:r>
      <w:r w:rsidRPr="0031394F">
        <w:t>6.1.1.6a.3.2-2</w:t>
      </w:r>
      <w:r w:rsidRPr="0031394F">
        <w:rPr>
          <w:i/>
          <w:iCs/>
        </w:rPr>
        <w:t>)</w:t>
      </w:r>
    </w:p>
    <w:tbl>
      <w:tblPr>
        <w:tblW w:w="861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</w:tblGrid>
      <w:tr w:rsidR="00E13E3D" w:rsidRPr="0031394F" w:rsidTr="0055398E">
        <w:trPr>
          <w:gridBefore w:val="1"/>
          <w:wBefore w:w="9" w:type="dxa"/>
        </w:trPr>
        <w:tc>
          <w:tcPr>
            <w:tcW w:w="8604" w:type="dxa"/>
            <w:gridSpan w:val="3"/>
          </w:tcPr>
          <w:p w:rsidR="00E13E3D" w:rsidRPr="0031394F" w:rsidRDefault="00E13E3D" w:rsidP="0055398E">
            <w:pPr>
              <w:pStyle w:val="TAL"/>
            </w:pPr>
            <w:r w:rsidRPr="0031394F">
              <w:t>Derivation Path: 36.508 table 4.4.3.3-2</w:t>
            </w:r>
          </w:p>
        </w:tc>
      </w:tr>
      <w:tr w:rsidR="00E13E3D" w:rsidRPr="0031394F" w:rsidTr="0055398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13E3D" w:rsidRPr="0031394F" w:rsidRDefault="00E13E3D" w:rsidP="0055398E">
            <w:pPr>
              <w:pStyle w:val="TAH"/>
            </w:pPr>
            <w:r w:rsidRPr="0031394F">
              <w:t>Information Element</w:t>
            </w:r>
          </w:p>
        </w:tc>
        <w:tc>
          <w:tcPr>
            <w:tcW w:w="2267" w:type="dxa"/>
          </w:tcPr>
          <w:p w:rsidR="00E13E3D" w:rsidRPr="0031394F" w:rsidRDefault="00E13E3D" w:rsidP="0055398E">
            <w:pPr>
              <w:pStyle w:val="TAH"/>
            </w:pPr>
            <w:r w:rsidRPr="0031394F">
              <w:t>Value/remark</w:t>
            </w:r>
          </w:p>
        </w:tc>
        <w:tc>
          <w:tcPr>
            <w:tcW w:w="1811" w:type="dxa"/>
          </w:tcPr>
          <w:p w:rsidR="00E13E3D" w:rsidRPr="0031394F" w:rsidRDefault="00E13E3D" w:rsidP="0055398E">
            <w:pPr>
              <w:pStyle w:val="TAH"/>
            </w:pPr>
            <w:r w:rsidRPr="0031394F">
              <w:t>Comment</w:t>
            </w:r>
          </w:p>
        </w:tc>
      </w:tr>
      <w:tr w:rsidR="00E13E3D" w:rsidRPr="0031394F" w:rsidTr="0055398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13E3D" w:rsidRPr="0031394F" w:rsidRDefault="00E13E3D" w:rsidP="0055398E">
            <w:pPr>
              <w:pStyle w:val="TAL"/>
            </w:pPr>
            <w:r w:rsidRPr="0031394F">
              <w:t>SystemInformationBlockType3 ::= SEQUENCE {</w:t>
            </w:r>
          </w:p>
        </w:tc>
        <w:tc>
          <w:tcPr>
            <w:tcW w:w="2267" w:type="dxa"/>
          </w:tcPr>
          <w:p w:rsidR="00E13E3D" w:rsidRPr="0031394F" w:rsidRDefault="00E13E3D" w:rsidP="0055398E">
            <w:pPr>
              <w:pStyle w:val="TAL"/>
            </w:pPr>
          </w:p>
        </w:tc>
        <w:tc>
          <w:tcPr>
            <w:tcW w:w="1811" w:type="dxa"/>
          </w:tcPr>
          <w:p w:rsidR="00E13E3D" w:rsidRPr="0031394F" w:rsidRDefault="00E13E3D" w:rsidP="0055398E">
            <w:pPr>
              <w:pStyle w:val="TAL"/>
            </w:pPr>
          </w:p>
        </w:tc>
      </w:tr>
      <w:tr w:rsidR="00E13E3D" w:rsidRPr="0031394F" w:rsidTr="0055398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 xml:space="preserve">  cellReselectionInfoCommon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</w:p>
        </w:tc>
      </w:tr>
      <w:tr w:rsidR="00E13E3D" w:rsidRPr="0031394F" w:rsidTr="0055398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 xml:space="preserve">    q-Hyst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  <w:r w:rsidRPr="0031394F">
              <w:t>dB24</w:t>
            </w: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E13E3D" w:rsidRPr="0031394F" w:rsidRDefault="00E13E3D" w:rsidP="0055398E">
            <w:pPr>
              <w:pStyle w:val="TAL"/>
            </w:pPr>
          </w:p>
        </w:tc>
      </w:tr>
      <w:tr w:rsidR="00E13E3D" w:rsidRPr="0031394F" w:rsidTr="0055398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13E3D" w:rsidRPr="0031394F" w:rsidRDefault="00E13E3D" w:rsidP="0055398E">
            <w:pPr>
              <w:pStyle w:val="TAL"/>
            </w:pPr>
            <w:r w:rsidRPr="0031394F">
              <w:t xml:space="preserve">  }</w:t>
            </w:r>
          </w:p>
        </w:tc>
        <w:tc>
          <w:tcPr>
            <w:tcW w:w="2267" w:type="dxa"/>
          </w:tcPr>
          <w:p w:rsidR="00E13E3D" w:rsidRPr="0031394F" w:rsidRDefault="00E13E3D" w:rsidP="0055398E">
            <w:pPr>
              <w:pStyle w:val="TAL"/>
            </w:pPr>
          </w:p>
        </w:tc>
        <w:tc>
          <w:tcPr>
            <w:tcW w:w="1811" w:type="dxa"/>
          </w:tcPr>
          <w:p w:rsidR="00E13E3D" w:rsidRPr="0031394F" w:rsidRDefault="00E13E3D" w:rsidP="0055398E">
            <w:pPr>
              <w:pStyle w:val="TAL"/>
            </w:pPr>
          </w:p>
        </w:tc>
      </w:tr>
      <w:tr w:rsidR="00E13E3D" w:rsidRPr="0031394F" w:rsidTr="0055398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13E3D" w:rsidRPr="0031394F" w:rsidRDefault="00E13E3D" w:rsidP="0055398E">
            <w:pPr>
              <w:pStyle w:val="TAL"/>
            </w:pPr>
            <w:r w:rsidRPr="0031394F">
              <w:t>}</w:t>
            </w:r>
          </w:p>
        </w:tc>
        <w:tc>
          <w:tcPr>
            <w:tcW w:w="2267" w:type="dxa"/>
          </w:tcPr>
          <w:p w:rsidR="00E13E3D" w:rsidRPr="0031394F" w:rsidRDefault="00E13E3D" w:rsidP="0055398E">
            <w:pPr>
              <w:pStyle w:val="TAL"/>
            </w:pPr>
          </w:p>
        </w:tc>
        <w:tc>
          <w:tcPr>
            <w:tcW w:w="1811" w:type="dxa"/>
          </w:tcPr>
          <w:p w:rsidR="00E13E3D" w:rsidRPr="0031394F" w:rsidRDefault="00E13E3D" w:rsidP="0055398E">
            <w:pPr>
              <w:pStyle w:val="TAL"/>
            </w:pPr>
          </w:p>
        </w:tc>
      </w:tr>
    </w:tbl>
    <w:p w:rsidR="00E13E3D" w:rsidRPr="0031394F" w:rsidRDefault="00E13E3D" w:rsidP="00E13E3D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977" w:rsidRDefault="009E0977">
      <w:r>
        <w:separator/>
      </w:r>
    </w:p>
  </w:endnote>
  <w:endnote w:type="continuationSeparator" w:id="0">
    <w:p w:rsidR="009E0977" w:rsidRDefault="009E0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977" w:rsidRDefault="009E0977">
      <w:r>
        <w:separator/>
      </w:r>
    </w:p>
  </w:footnote>
  <w:footnote w:type="continuationSeparator" w:id="0">
    <w:p w:rsidR="009E0977" w:rsidRDefault="009E09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0525F"/>
    <w:rsid w:val="001247F0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1F6A"/>
    <w:rsid w:val="00305409"/>
    <w:rsid w:val="00311532"/>
    <w:rsid w:val="00321439"/>
    <w:rsid w:val="003609EF"/>
    <w:rsid w:val="0036231A"/>
    <w:rsid w:val="00362A0B"/>
    <w:rsid w:val="00374DD4"/>
    <w:rsid w:val="003D4A19"/>
    <w:rsid w:val="003E1A36"/>
    <w:rsid w:val="00410371"/>
    <w:rsid w:val="004242F1"/>
    <w:rsid w:val="004A220A"/>
    <w:rsid w:val="004B75B7"/>
    <w:rsid w:val="0051580D"/>
    <w:rsid w:val="00547111"/>
    <w:rsid w:val="00566019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B768E"/>
    <w:rsid w:val="006E21FB"/>
    <w:rsid w:val="006F59C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21AE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77D9"/>
    <w:rsid w:val="00991B88"/>
    <w:rsid w:val="009A5753"/>
    <w:rsid w:val="009A579D"/>
    <w:rsid w:val="009E097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79A"/>
    <w:rsid w:val="00E13E3D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E579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E579A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DE57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579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a0"/>
    <w:link w:val="B1"/>
    <w:rsid w:val="00DE57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E57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13E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E8BFD-DAE7-4133-8822-3D002EEAE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6</Pages>
  <Words>1107</Words>
  <Characters>6310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2021-01-05T02:27:00Z</dcterms:created>
  <dcterms:modified xsi:type="dcterms:W3CDTF">2021-05-07T08:11:00Z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(3)NHscPa+yGvp/D0XeHOh58OkIqzc0q8gjxqlkYYiPEWrUEWAa9o7YN+JdLaB2HeX+zrNmARei
lESWFMa1OZtCCpYXtu2owOi8DQU6z6z3ruvffQgLkk1sqxNEvCKu9R8xmplQ52SwAEy8PhnN
RfFxzGbeYXLqUO8JGjfPGzIsYvS42bDXNedmfeXnzaoxvpurUImZqZEeHJxCtBDcSzfoDWyn
6cHQEZMujAIcutZR95</vt:lpwstr>
  </property>
  <property fmtid="{D5CDD505-2E9C-101B-9397-08002B2CF9AE}" pid="22" name="_2015_ms_pID_7253431">
    <vt:lpwstr>ortUoUAs9IAB/34EIHGVUL5geWycofb0xrQBGixyHkLIXcb1LasmDW
7PwQzNGdxcDUYM6h9FbuCpOQgRmRfTzBI5jT8zgPAbFXlfQFCvU/wpjjZuGmXQWxSPwVYxle
T3W4eCTsroPmMLu3e0YbjU/U91sYppUM1YsspeHLoCrcCvlwqQG+fdZy4aW1gcvDel2LsaYx
HAOt3MLJOd7Lto9SqQd2GqblWxKCj8cfdbFO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